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F18EF3" w14:textId="59E585E5" w:rsidR="004D51DA" w:rsidRPr="00B477D4" w:rsidRDefault="004D51DA" w:rsidP="004D51DA">
      <w:pPr>
        <w:pStyle w:val="Nagwek"/>
        <w:jc w:val="right"/>
        <w:rPr>
          <w:rFonts w:cs="Arial"/>
          <w:sz w:val="20"/>
          <w:szCs w:val="20"/>
        </w:rPr>
      </w:pPr>
      <w:bookmarkStart w:id="0" w:name="_Hlk187761227"/>
      <w:r w:rsidRPr="00B477D4">
        <w:rPr>
          <w:rFonts w:cs="Arial"/>
          <w:sz w:val="20"/>
          <w:szCs w:val="20"/>
        </w:rPr>
        <w:t xml:space="preserve">Załącznik nr </w:t>
      </w:r>
      <w:r w:rsidR="00FF1E37">
        <w:rPr>
          <w:rFonts w:cs="Arial"/>
          <w:sz w:val="20"/>
          <w:szCs w:val="20"/>
        </w:rPr>
        <w:t>6</w:t>
      </w:r>
      <w:r>
        <w:rPr>
          <w:rFonts w:cs="Arial"/>
          <w:sz w:val="20"/>
          <w:szCs w:val="20"/>
        </w:rPr>
        <w:t xml:space="preserve"> </w:t>
      </w:r>
      <w:r w:rsidRPr="00B477D4">
        <w:rPr>
          <w:rFonts w:cs="Arial"/>
          <w:sz w:val="20"/>
          <w:szCs w:val="20"/>
        </w:rPr>
        <w:t>do umowy</w:t>
      </w:r>
    </w:p>
    <w:p w14:paraId="5C1B8BC4" w14:textId="77777777" w:rsidR="004D51DA" w:rsidRPr="004D51DA" w:rsidRDefault="004D51DA" w:rsidP="004D51DA">
      <w:pPr>
        <w:jc w:val="right"/>
        <w:rPr>
          <w:rFonts w:cs="Arial"/>
          <w:sz w:val="20"/>
          <w:szCs w:val="20"/>
        </w:rPr>
      </w:pPr>
    </w:p>
    <w:p w14:paraId="5B3ED9D4" w14:textId="23AB1603" w:rsidR="00DD0452" w:rsidRDefault="00FF1E37" w:rsidP="007C7DD4">
      <w:pPr>
        <w:jc w:val="center"/>
        <w:rPr>
          <w:rFonts w:cs="Arial"/>
          <w:b/>
          <w:sz w:val="20"/>
        </w:rPr>
      </w:pPr>
      <w:r>
        <w:rPr>
          <w:rFonts w:cs="Arial"/>
          <w:b/>
          <w:sz w:val="20"/>
        </w:rPr>
        <w:t>Klauzula poufności</w:t>
      </w:r>
      <w:r w:rsidR="00AD1D4F">
        <w:rPr>
          <w:rFonts w:cs="Arial"/>
          <w:b/>
          <w:sz w:val="20"/>
        </w:rPr>
        <w:t xml:space="preserve"> (wzór)</w:t>
      </w:r>
    </w:p>
    <w:bookmarkEnd w:id="0"/>
    <w:p w14:paraId="281896C8" w14:textId="2EE9FEA4" w:rsidR="009C2F7D" w:rsidRPr="00421CC3" w:rsidRDefault="009C2F7D" w:rsidP="00AC6CB2">
      <w:pPr>
        <w:pStyle w:val="Tekstpodstawowy2"/>
        <w:spacing w:after="0" w:line="240" w:lineRule="auto"/>
        <w:jc w:val="both"/>
        <w:rPr>
          <w:rFonts w:cs="Arial"/>
          <w:bCs/>
          <w:sz w:val="20"/>
          <w:szCs w:val="20"/>
        </w:rPr>
      </w:pPr>
    </w:p>
    <w:p w14:paraId="320236C6" w14:textId="745E0B64" w:rsidR="00421CC3" w:rsidRPr="00AD1D4F" w:rsidRDefault="00421CC3" w:rsidP="00AD1D4F">
      <w:pPr>
        <w:spacing w:line="360" w:lineRule="auto"/>
        <w:jc w:val="both"/>
        <w:rPr>
          <w:rFonts w:cs="Arial"/>
          <w:bCs/>
          <w:sz w:val="20"/>
          <w:szCs w:val="20"/>
        </w:rPr>
      </w:pPr>
      <w:r w:rsidRPr="00AD1D4F">
        <w:rPr>
          <w:rFonts w:cs="Arial"/>
          <w:bCs/>
          <w:sz w:val="20"/>
          <w:szCs w:val="20"/>
        </w:rPr>
        <w:t>W związku z realizacj</w:t>
      </w:r>
      <w:r w:rsidR="00AD1D4F" w:rsidRPr="00AD1D4F">
        <w:rPr>
          <w:rFonts w:cs="Arial"/>
          <w:bCs/>
          <w:sz w:val="20"/>
          <w:szCs w:val="20"/>
        </w:rPr>
        <w:t>ą</w:t>
      </w:r>
      <w:r w:rsidRPr="00AD1D4F">
        <w:rPr>
          <w:rFonts w:cs="Arial"/>
          <w:bCs/>
          <w:sz w:val="20"/>
          <w:szCs w:val="20"/>
        </w:rPr>
        <w:t xml:space="preserve"> umowy nr ……</w:t>
      </w:r>
      <w:r w:rsidR="00AD1D4F" w:rsidRPr="00AD1D4F">
        <w:rPr>
          <w:rFonts w:cs="Arial"/>
          <w:bCs/>
          <w:sz w:val="20"/>
          <w:szCs w:val="20"/>
        </w:rPr>
        <w:t>……….</w:t>
      </w:r>
      <w:r w:rsidRPr="00AD1D4F">
        <w:rPr>
          <w:rFonts w:cs="Arial"/>
          <w:bCs/>
          <w:sz w:val="20"/>
          <w:szCs w:val="20"/>
        </w:rPr>
        <w:t xml:space="preserve"> z dnia ……</w:t>
      </w:r>
      <w:r w:rsidR="00AD1D4F" w:rsidRPr="00AD1D4F">
        <w:rPr>
          <w:rFonts w:cs="Arial"/>
          <w:bCs/>
          <w:sz w:val="20"/>
          <w:szCs w:val="20"/>
        </w:rPr>
        <w:t>……………</w:t>
      </w:r>
      <w:r w:rsidRPr="00AD1D4F">
        <w:rPr>
          <w:rFonts w:cs="Arial"/>
          <w:bCs/>
          <w:sz w:val="20"/>
          <w:szCs w:val="20"/>
        </w:rPr>
        <w:t xml:space="preserve"> zawartej pomiędzy Województwem Łódzkim </w:t>
      </w:r>
      <w:r w:rsidR="00CC5A22" w:rsidRPr="00AD1D4F">
        <w:rPr>
          <w:rFonts w:cs="Arial"/>
          <w:bCs/>
          <w:sz w:val="20"/>
          <w:szCs w:val="20"/>
        </w:rPr>
        <w:t>(</w:t>
      </w:r>
      <w:r w:rsidR="00AD1D4F">
        <w:rPr>
          <w:rFonts w:cs="Arial"/>
          <w:bCs/>
          <w:sz w:val="20"/>
          <w:szCs w:val="20"/>
        </w:rPr>
        <w:t xml:space="preserve">dalej: </w:t>
      </w:r>
      <w:r w:rsidR="00CC5A22" w:rsidRPr="00AD1D4F">
        <w:rPr>
          <w:rFonts w:cs="Arial"/>
          <w:bCs/>
          <w:sz w:val="20"/>
          <w:szCs w:val="20"/>
        </w:rPr>
        <w:t xml:space="preserve">Zamawiający) </w:t>
      </w:r>
      <w:r w:rsidRPr="00AD1D4F">
        <w:rPr>
          <w:rFonts w:cs="Arial"/>
          <w:bCs/>
          <w:sz w:val="20"/>
          <w:szCs w:val="20"/>
        </w:rPr>
        <w:t>a ……………………</w:t>
      </w:r>
      <w:r w:rsidR="00CC5A22" w:rsidRPr="00AD1D4F">
        <w:rPr>
          <w:rFonts w:cs="Arial"/>
          <w:bCs/>
          <w:sz w:val="20"/>
          <w:szCs w:val="20"/>
        </w:rPr>
        <w:t xml:space="preserve"> (</w:t>
      </w:r>
      <w:r w:rsidR="00AD1D4F">
        <w:rPr>
          <w:rFonts w:cs="Arial"/>
          <w:bCs/>
          <w:sz w:val="20"/>
          <w:szCs w:val="20"/>
        </w:rPr>
        <w:t xml:space="preserve">dalej: </w:t>
      </w:r>
      <w:r w:rsidR="00CC5A22" w:rsidRPr="00AD1D4F">
        <w:rPr>
          <w:rFonts w:cs="Arial"/>
          <w:bCs/>
          <w:sz w:val="20"/>
          <w:szCs w:val="20"/>
        </w:rPr>
        <w:t>Wykonawca)</w:t>
      </w:r>
      <w:r w:rsidR="00AD1D4F">
        <w:rPr>
          <w:rFonts w:cs="Arial"/>
          <w:bCs/>
          <w:sz w:val="20"/>
          <w:szCs w:val="20"/>
        </w:rPr>
        <w:t>,</w:t>
      </w:r>
      <w:r w:rsidRPr="00AD1D4F">
        <w:rPr>
          <w:rFonts w:cs="Arial"/>
          <w:bCs/>
          <w:sz w:val="20"/>
          <w:szCs w:val="20"/>
        </w:rPr>
        <w:t xml:space="preserve"> dotyczącej </w:t>
      </w:r>
      <w:r w:rsidR="00AD1D4F" w:rsidRPr="00AD1D4F">
        <w:rPr>
          <w:rFonts w:cs="Arial"/>
          <w:sz w:val="20"/>
        </w:rPr>
        <w:t>zwiększeni</w:t>
      </w:r>
      <w:r w:rsidR="00AD1D4F">
        <w:rPr>
          <w:rFonts w:cs="Arial"/>
          <w:sz w:val="20"/>
        </w:rPr>
        <w:t>a</w:t>
      </w:r>
      <w:r w:rsidR="00AD1D4F" w:rsidRPr="00AD1D4F">
        <w:rPr>
          <w:rFonts w:cs="Arial"/>
          <w:sz w:val="20"/>
        </w:rPr>
        <w:t xml:space="preserve"> </w:t>
      </w:r>
      <w:proofErr w:type="spellStart"/>
      <w:r w:rsidR="00AD1D4F" w:rsidRPr="00AD1D4F">
        <w:rPr>
          <w:rFonts w:cs="Arial"/>
          <w:sz w:val="20"/>
        </w:rPr>
        <w:t>cyberbezpieczeństwa</w:t>
      </w:r>
      <w:proofErr w:type="spellEnd"/>
      <w:r w:rsidR="00AD1D4F" w:rsidRPr="00AD1D4F">
        <w:rPr>
          <w:rFonts w:cs="Arial"/>
          <w:sz w:val="20"/>
        </w:rPr>
        <w:t xml:space="preserve"> Urzędu Marszałkowskiego Województwa Łódzkiego</w:t>
      </w:r>
      <w:r w:rsidR="00AD1D4F">
        <w:rPr>
          <w:rFonts w:cs="Arial"/>
          <w:sz w:val="20"/>
        </w:rPr>
        <w:t xml:space="preserve"> (dalej: Umowa)</w:t>
      </w:r>
    </w:p>
    <w:p w14:paraId="7648ED04" w14:textId="53E0EB4F" w:rsidR="00421CC3" w:rsidRPr="00AD1D4F" w:rsidRDefault="00421CC3" w:rsidP="00AD1D4F">
      <w:pPr>
        <w:spacing w:line="360" w:lineRule="auto"/>
        <w:rPr>
          <w:rFonts w:cs="Arial"/>
          <w:bCs/>
          <w:sz w:val="20"/>
          <w:szCs w:val="20"/>
        </w:rPr>
      </w:pPr>
    </w:p>
    <w:p w14:paraId="3733BB07" w14:textId="37BB8DC6" w:rsidR="00421CC3" w:rsidRPr="00AD1D4F" w:rsidRDefault="00AD1D4F" w:rsidP="00AD1D4F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  <w:r w:rsidRPr="00AD1D4F">
        <w:rPr>
          <w:rFonts w:cs="Arial"/>
          <w:sz w:val="20"/>
          <w:szCs w:val="20"/>
        </w:rPr>
        <w:t>……………</w:t>
      </w:r>
      <w:r w:rsidR="00096727" w:rsidRPr="00AD1D4F">
        <w:rPr>
          <w:rFonts w:cs="Arial"/>
          <w:sz w:val="20"/>
          <w:szCs w:val="20"/>
        </w:rPr>
        <w:t xml:space="preserve">……………………………… (imię i nazwisko) </w:t>
      </w:r>
      <w:r w:rsidR="00B940E7" w:rsidRPr="00AD1D4F">
        <w:rPr>
          <w:rFonts w:cs="Arial"/>
          <w:sz w:val="20"/>
          <w:szCs w:val="20"/>
        </w:rPr>
        <w:t>z</w:t>
      </w:r>
      <w:r w:rsidR="00421CC3" w:rsidRPr="00AD1D4F">
        <w:rPr>
          <w:rFonts w:cs="Arial"/>
          <w:sz w:val="20"/>
          <w:szCs w:val="20"/>
        </w:rPr>
        <w:t>obowiązuję się do:</w:t>
      </w:r>
    </w:p>
    <w:p w14:paraId="567F3F0E" w14:textId="4E9704D2" w:rsidR="00CC5A22" w:rsidRPr="00D35BCE" w:rsidRDefault="00421CC3" w:rsidP="007102EF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D35BCE">
        <w:rPr>
          <w:rFonts w:ascii="Arial" w:hAnsi="Arial" w:cs="Arial"/>
          <w:sz w:val="20"/>
          <w:szCs w:val="20"/>
        </w:rPr>
        <w:t xml:space="preserve">zachowania w ścisłej tajemnicy i nie rozpowszechniania bez zgody Zamawiającego, wszelkich informacji technicznych, technologicznych, handlowych, organizacyjnych oraz innych informacji posiadających wartość gospodarczą, uzyskanych </w:t>
      </w:r>
      <w:r w:rsidR="00AD1D4F" w:rsidRPr="00D35BCE">
        <w:rPr>
          <w:rFonts w:ascii="Arial" w:hAnsi="Arial" w:cs="Arial"/>
          <w:sz w:val="20"/>
          <w:szCs w:val="20"/>
        </w:rPr>
        <w:t xml:space="preserve">lub wytworzonych w związku z realizacją </w:t>
      </w:r>
      <w:r w:rsidRPr="00D35BCE">
        <w:rPr>
          <w:rFonts w:ascii="Arial" w:hAnsi="Arial" w:cs="Arial"/>
          <w:sz w:val="20"/>
          <w:szCs w:val="20"/>
        </w:rPr>
        <w:t>Umowy, nieujawnionych do wiadomości publicznej</w:t>
      </w:r>
      <w:r w:rsidR="00CC5A22" w:rsidRPr="00D35BCE">
        <w:rPr>
          <w:rFonts w:ascii="Arial" w:hAnsi="Arial" w:cs="Arial"/>
          <w:sz w:val="20"/>
          <w:szCs w:val="20"/>
        </w:rPr>
        <w:t xml:space="preserve"> (dalej: Informacje Poufne)</w:t>
      </w:r>
      <w:r w:rsidR="00D35BCE">
        <w:rPr>
          <w:rFonts w:ascii="Arial" w:hAnsi="Arial" w:cs="Arial"/>
          <w:sz w:val="20"/>
          <w:szCs w:val="20"/>
        </w:rPr>
        <w:t>;</w:t>
      </w:r>
      <w:r w:rsidR="00D35BCE" w:rsidRPr="00D35BCE">
        <w:rPr>
          <w:rFonts w:ascii="Arial" w:hAnsi="Arial" w:cs="Arial"/>
          <w:sz w:val="20"/>
          <w:szCs w:val="20"/>
        </w:rPr>
        <w:t xml:space="preserve"> </w:t>
      </w:r>
      <w:r w:rsidR="00CC5A22" w:rsidRPr="00D35BCE">
        <w:rPr>
          <w:rFonts w:ascii="Arial" w:hAnsi="Arial" w:cs="Arial"/>
          <w:sz w:val="20"/>
          <w:szCs w:val="20"/>
        </w:rPr>
        <w:t xml:space="preserve">za Informacje Poufne uznaje się w szczególności: </w:t>
      </w:r>
      <w:r w:rsidR="00B940E7" w:rsidRPr="00D35BCE">
        <w:rPr>
          <w:rFonts w:ascii="Arial" w:hAnsi="Arial" w:cs="Arial"/>
          <w:sz w:val="20"/>
          <w:szCs w:val="20"/>
        </w:rPr>
        <w:t xml:space="preserve">dane pracowników, </w:t>
      </w:r>
      <w:r w:rsidR="00CC5A22" w:rsidRPr="00D35BCE">
        <w:rPr>
          <w:rFonts w:ascii="Arial" w:hAnsi="Arial" w:cs="Arial"/>
          <w:sz w:val="20"/>
          <w:szCs w:val="20"/>
        </w:rPr>
        <w:t xml:space="preserve">dane klientów, </w:t>
      </w:r>
      <w:r w:rsidR="00D35BCE" w:rsidRPr="00D35BCE">
        <w:rPr>
          <w:rFonts w:ascii="Arial" w:hAnsi="Arial" w:cs="Arial"/>
          <w:sz w:val="20"/>
          <w:szCs w:val="20"/>
        </w:rPr>
        <w:t xml:space="preserve">dane </w:t>
      </w:r>
      <w:r w:rsidR="00D35BCE" w:rsidRPr="00B915BC">
        <w:rPr>
          <w:rFonts w:ascii="Arial" w:hAnsi="Arial" w:cs="Arial"/>
          <w:sz w:val="20"/>
          <w:szCs w:val="20"/>
        </w:rPr>
        <w:t xml:space="preserve">finansowe, </w:t>
      </w:r>
      <w:r w:rsidR="00CC5A22" w:rsidRPr="00B915BC">
        <w:rPr>
          <w:rFonts w:ascii="Arial" w:hAnsi="Arial" w:cs="Arial"/>
          <w:sz w:val="20"/>
          <w:szCs w:val="20"/>
        </w:rPr>
        <w:t>strategie, dokumentację</w:t>
      </w:r>
      <w:r w:rsidR="00CC5A22" w:rsidRPr="00D35BCE">
        <w:rPr>
          <w:rFonts w:ascii="Arial" w:hAnsi="Arial" w:cs="Arial"/>
          <w:sz w:val="20"/>
          <w:szCs w:val="20"/>
        </w:rPr>
        <w:t xml:space="preserve"> techniczną</w:t>
      </w:r>
      <w:r w:rsidR="00B940E7" w:rsidRPr="00D35BCE">
        <w:rPr>
          <w:rFonts w:ascii="Arial" w:hAnsi="Arial" w:cs="Arial"/>
          <w:sz w:val="20"/>
          <w:szCs w:val="20"/>
        </w:rPr>
        <w:t>, rozwiązania techniczne, technologiczne i</w:t>
      </w:r>
      <w:r w:rsidR="009A7529">
        <w:rPr>
          <w:rFonts w:ascii="Arial" w:hAnsi="Arial" w:cs="Arial"/>
          <w:sz w:val="20"/>
          <w:szCs w:val="20"/>
        </w:rPr>
        <w:t xml:space="preserve"> </w:t>
      </w:r>
      <w:r w:rsidR="00B940E7" w:rsidRPr="00D35BCE">
        <w:rPr>
          <w:rFonts w:ascii="Arial" w:hAnsi="Arial" w:cs="Arial"/>
          <w:sz w:val="20"/>
          <w:szCs w:val="20"/>
        </w:rPr>
        <w:t>organizacyjne</w:t>
      </w:r>
      <w:r w:rsidR="00CC5A22" w:rsidRPr="00D35BCE">
        <w:rPr>
          <w:rFonts w:ascii="Arial" w:hAnsi="Arial" w:cs="Arial"/>
          <w:sz w:val="20"/>
          <w:szCs w:val="20"/>
        </w:rPr>
        <w:t xml:space="preserve">, </w:t>
      </w:r>
      <w:r w:rsidR="00B940E7" w:rsidRPr="00D35BCE">
        <w:rPr>
          <w:rFonts w:ascii="Arial" w:hAnsi="Arial" w:cs="Arial"/>
          <w:sz w:val="20"/>
          <w:szCs w:val="20"/>
        </w:rPr>
        <w:t>procedury wewnętrzne</w:t>
      </w:r>
      <w:r w:rsidR="00D35BCE" w:rsidRPr="00D35BCE">
        <w:rPr>
          <w:rFonts w:ascii="Arial" w:hAnsi="Arial" w:cs="Arial"/>
          <w:sz w:val="20"/>
          <w:szCs w:val="20"/>
        </w:rPr>
        <w:t>,</w:t>
      </w:r>
    </w:p>
    <w:p w14:paraId="70BB7A96" w14:textId="2B13F396" w:rsidR="00D35BCE" w:rsidRDefault="00D35BCE" w:rsidP="00D35BCE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421CC3">
        <w:rPr>
          <w:rFonts w:ascii="Arial" w:hAnsi="Arial" w:cs="Arial"/>
          <w:sz w:val="20"/>
          <w:szCs w:val="20"/>
        </w:rPr>
        <w:t>nieujawniania, nieprzekazywania oraz niewykorzystywania Informacji Poufnych do celów innych niż wykonanie Umowy</w:t>
      </w:r>
      <w:r>
        <w:rPr>
          <w:rFonts w:ascii="Arial" w:hAnsi="Arial" w:cs="Arial"/>
          <w:sz w:val="20"/>
          <w:szCs w:val="20"/>
        </w:rPr>
        <w:t>,</w:t>
      </w:r>
    </w:p>
    <w:p w14:paraId="37749723" w14:textId="7B317414" w:rsidR="00D35BCE" w:rsidRDefault="00D35BCE" w:rsidP="00D35BCE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421CC3">
        <w:rPr>
          <w:rFonts w:ascii="Arial" w:hAnsi="Arial" w:cs="Arial"/>
          <w:sz w:val="20"/>
          <w:szCs w:val="20"/>
        </w:rPr>
        <w:t>nieujawniania, nieprzekazywania oraz niewykorzystywania Informacji Poufnych</w:t>
      </w:r>
      <w:r w:rsidRPr="006D38EF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D35BCE">
        <w:rPr>
          <w:rFonts w:ascii="Arial" w:hAnsi="Arial" w:cs="Arial"/>
          <w:sz w:val="20"/>
          <w:szCs w:val="20"/>
        </w:rPr>
        <w:t xml:space="preserve">w sposób mogący narazić </w:t>
      </w:r>
      <w:r>
        <w:rPr>
          <w:rFonts w:ascii="Arial" w:hAnsi="Arial" w:cs="Arial"/>
          <w:sz w:val="20"/>
          <w:szCs w:val="20"/>
        </w:rPr>
        <w:t xml:space="preserve">Zamawiającego </w:t>
      </w:r>
      <w:r w:rsidRPr="00D35BCE">
        <w:rPr>
          <w:rFonts w:ascii="Arial" w:hAnsi="Arial" w:cs="Arial"/>
          <w:sz w:val="20"/>
          <w:szCs w:val="20"/>
        </w:rPr>
        <w:t>na szkodę</w:t>
      </w:r>
      <w:r>
        <w:rPr>
          <w:rFonts w:ascii="Arial" w:hAnsi="Arial" w:cs="Arial"/>
          <w:sz w:val="20"/>
          <w:szCs w:val="20"/>
        </w:rPr>
        <w:t>,</w:t>
      </w:r>
    </w:p>
    <w:p w14:paraId="19EC28BC" w14:textId="7C712A14" w:rsidR="00D35BCE" w:rsidRPr="00421CC3" w:rsidRDefault="00D35BCE" w:rsidP="00D35BCE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D35BCE">
        <w:rPr>
          <w:rFonts w:ascii="Arial" w:hAnsi="Arial" w:cs="Arial"/>
          <w:sz w:val="20"/>
          <w:szCs w:val="20"/>
        </w:rPr>
        <w:t>zachowania w tajemnicy powyższych informacji</w:t>
      </w:r>
      <w:r w:rsidR="009A7529">
        <w:rPr>
          <w:rFonts w:ascii="Arial" w:hAnsi="Arial" w:cs="Arial"/>
          <w:sz w:val="20"/>
          <w:szCs w:val="20"/>
        </w:rPr>
        <w:t xml:space="preserve"> przez</w:t>
      </w:r>
      <w:r w:rsidRPr="00D35BCE">
        <w:rPr>
          <w:rFonts w:ascii="Arial" w:hAnsi="Arial" w:cs="Arial"/>
          <w:sz w:val="20"/>
          <w:szCs w:val="20"/>
        </w:rPr>
        <w:t xml:space="preserve"> </w:t>
      </w:r>
      <w:r w:rsidR="009A7529" w:rsidRPr="009A7529">
        <w:rPr>
          <w:rFonts w:ascii="Arial" w:hAnsi="Arial" w:cs="Arial"/>
          <w:sz w:val="20"/>
          <w:szCs w:val="20"/>
        </w:rPr>
        <w:t xml:space="preserve">czas nieokreślony, </w:t>
      </w:r>
      <w:r w:rsidRPr="00D35BCE">
        <w:rPr>
          <w:rFonts w:ascii="Arial" w:hAnsi="Arial" w:cs="Arial"/>
          <w:sz w:val="20"/>
          <w:szCs w:val="20"/>
        </w:rPr>
        <w:t xml:space="preserve">zarówno w czasie trwania realizacji </w:t>
      </w:r>
      <w:r>
        <w:rPr>
          <w:rFonts w:ascii="Arial" w:hAnsi="Arial" w:cs="Arial"/>
          <w:sz w:val="20"/>
          <w:szCs w:val="20"/>
        </w:rPr>
        <w:t>U</w:t>
      </w:r>
      <w:r w:rsidRPr="00D35BCE">
        <w:rPr>
          <w:rFonts w:ascii="Arial" w:hAnsi="Arial" w:cs="Arial"/>
          <w:sz w:val="20"/>
          <w:szCs w:val="20"/>
        </w:rPr>
        <w:t>mowy jak i po jej rozwiązaniu lub wygaśnięciu</w:t>
      </w:r>
      <w:r>
        <w:rPr>
          <w:rFonts w:ascii="Arial" w:hAnsi="Arial" w:cs="Arial"/>
          <w:sz w:val="20"/>
          <w:szCs w:val="20"/>
        </w:rPr>
        <w:t>,</w:t>
      </w:r>
      <w:r w:rsidRPr="00D35BCE">
        <w:rPr>
          <w:rFonts w:ascii="Arial" w:hAnsi="Arial" w:cs="Arial"/>
          <w:sz w:val="20"/>
          <w:szCs w:val="20"/>
        </w:rPr>
        <w:t xml:space="preserve"> </w:t>
      </w:r>
    </w:p>
    <w:p w14:paraId="0C1FE978" w14:textId="031C5B2E" w:rsidR="00D35BCE" w:rsidRPr="00D35BCE" w:rsidRDefault="00D35BCE" w:rsidP="00D35BCE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421CC3">
        <w:rPr>
          <w:rFonts w:ascii="Arial" w:hAnsi="Arial" w:cs="Arial"/>
          <w:sz w:val="20"/>
          <w:szCs w:val="20"/>
        </w:rPr>
        <w:t>podjęcia odpowiednich środków bezpieczeństwa w celu ochrony Informacji Poufnych przed ich utratą lub ujawnieniem</w:t>
      </w:r>
      <w:r w:rsidR="009A7529">
        <w:rPr>
          <w:rFonts w:ascii="Arial" w:hAnsi="Arial" w:cs="Arial"/>
          <w:sz w:val="20"/>
          <w:szCs w:val="20"/>
        </w:rPr>
        <w:t>.</w:t>
      </w:r>
      <w:bookmarkStart w:id="1" w:name="_GoBack"/>
      <w:bookmarkEnd w:id="1"/>
    </w:p>
    <w:p w14:paraId="1E7CB664" w14:textId="77777777" w:rsidR="009A7529" w:rsidRP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76AE8342" w14:textId="11EDF3D1" w:rsidR="009A7529" w:rsidRDefault="00421CC3" w:rsidP="00DC68E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0"/>
          <w:szCs w:val="20"/>
        </w:rPr>
      </w:pPr>
      <w:r w:rsidRPr="00DC68E1">
        <w:rPr>
          <w:rFonts w:cs="Arial"/>
          <w:sz w:val="20"/>
          <w:szCs w:val="20"/>
        </w:rPr>
        <w:t xml:space="preserve">Przyjmuję do wiadomości, że </w:t>
      </w:r>
      <w:r w:rsidR="009A7529" w:rsidRPr="00DC68E1">
        <w:rPr>
          <w:rFonts w:cs="Arial"/>
          <w:sz w:val="20"/>
          <w:szCs w:val="20"/>
        </w:rPr>
        <w:t>naruszeni</w:t>
      </w:r>
      <w:r w:rsidR="00DC68E1" w:rsidRPr="00DC68E1">
        <w:rPr>
          <w:rFonts w:cs="Arial"/>
          <w:sz w:val="20"/>
          <w:szCs w:val="20"/>
        </w:rPr>
        <w:t>e</w:t>
      </w:r>
      <w:r w:rsidR="009A7529" w:rsidRPr="00DC68E1">
        <w:rPr>
          <w:rFonts w:cs="Arial"/>
          <w:sz w:val="20"/>
          <w:szCs w:val="20"/>
        </w:rPr>
        <w:t xml:space="preserve"> </w:t>
      </w:r>
      <w:r w:rsidR="009A7529" w:rsidRPr="00B915BC">
        <w:rPr>
          <w:rFonts w:cs="Arial"/>
          <w:sz w:val="20"/>
          <w:szCs w:val="20"/>
        </w:rPr>
        <w:t xml:space="preserve">niniejszej klauzuli </w:t>
      </w:r>
      <w:r w:rsidR="00DC68E1" w:rsidRPr="00B915BC">
        <w:rPr>
          <w:rFonts w:cs="Arial"/>
          <w:sz w:val="20"/>
          <w:szCs w:val="20"/>
        </w:rPr>
        <w:t xml:space="preserve">może skutkować odpowiedzialnością odszkodowawczą na zasadach przewidzianych </w:t>
      </w:r>
      <w:r w:rsidR="00DC68E1" w:rsidRPr="005E5FA6">
        <w:rPr>
          <w:rFonts w:cs="Arial"/>
          <w:sz w:val="20"/>
          <w:szCs w:val="20"/>
        </w:rPr>
        <w:t>w Kodeksie cywilnym oraz ustawie o zwalczaniu nieuczciwej konkurencji.</w:t>
      </w:r>
    </w:p>
    <w:p w14:paraId="4297A42B" w14:textId="77777777" w:rsidR="00DC68E1" w:rsidRPr="009A7529" w:rsidRDefault="00DC68E1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35546A0E" w14:textId="34A1A172" w:rsidR="00421CC3" w:rsidRPr="009A7529" w:rsidRDefault="00421CC3" w:rsidP="009A7529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0"/>
          <w:szCs w:val="20"/>
        </w:rPr>
      </w:pPr>
      <w:r w:rsidRPr="009A7529">
        <w:rPr>
          <w:rFonts w:cs="Arial"/>
          <w:sz w:val="20"/>
          <w:szCs w:val="20"/>
        </w:rPr>
        <w:t>Zobowiązanie do zachowania poufności nie będzie naruszone w sytuacji, gdy obowiązek</w:t>
      </w:r>
      <w:r w:rsidR="009A7529" w:rsidRPr="009A7529">
        <w:rPr>
          <w:rFonts w:cs="Arial"/>
          <w:sz w:val="20"/>
          <w:szCs w:val="20"/>
        </w:rPr>
        <w:t xml:space="preserve"> </w:t>
      </w:r>
      <w:r w:rsidRPr="009A7529">
        <w:rPr>
          <w:rFonts w:cs="Arial"/>
          <w:sz w:val="20"/>
          <w:szCs w:val="20"/>
        </w:rPr>
        <w:t>ujawnienia informacji wynika z powszechnie obowiązujących przepisów prawa</w:t>
      </w:r>
      <w:r w:rsidR="009A7529" w:rsidRPr="009A7529">
        <w:rPr>
          <w:rFonts w:cs="Arial"/>
          <w:sz w:val="20"/>
          <w:szCs w:val="20"/>
        </w:rPr>
        <w:t xml:space="preserve"> </w:t>
      </w:r>
      <w:r w:rsidRPr="009A7529">
        <w:rPr>
          <w:rFonts w:cs="Arial"/>
          <w:sz w:val="20"/>
          <w:szCs w:val="20"/>
        </w:rPr>
        <w:t>lub w</w:t>
      </w:r>
      <w:r w:rsidR="009A7529">
        <w:rPr>
          <w:rFonts w:cs="Arial"/>
          <w:sz w:val="20"/>
          <w:szCs w:val="20"/>
        </w:rPr>
        <w:t xml:space="preserve"> </w:t>
      </w:r>
      <w:r w:rsidRPr="009A7529">
        <w:rPr>
          <w:rFonts w:cs="Arial"/>
          <w:sz w:val="20"/>
          <w:szCs w:val="20"/>
        </w:rPr>
        <w:t>przypadku ich przekazania na żądanie sądu lub innego uprawnionego organu.</w:t>
      </w:r>
    </w:p>
    <w:p w14:paraId="4E58D2EC" w14:textId="12A0BA5E" w:rsid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3B1A65F7" w14:textId="6904AFC6" w:rsid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  <w:r w:rsidRPr="009A7529">
        <w:rPr>
          <w:rFonts w:cs="Arial"/>
          <w:sz w:val="20"/>
          <w:szCs w:val="20"/>
        </w:rPr>
        <w:t>Potwierdzam, że zapoznałam/-em się z treścią klauzuli, rozumiem jej znaczenie i akceptuję</w:t>
      </w:r>
      <w:r w:rsidRPr="006D38EF">
        <w:rPr>
          <w:rFonts w:ascii="Times New Roman" w:hAnsi="Times New Roman"/>
        </w:rPr>
        <w:t xml:space="preserve"> </w:t>
      </w:r>
      <w:r w:rsidRPr="009A7529">
        <w:rPr>
          <w:rFonts w:cs="Arial"/>
          <w:sz w:val="20"/>
          <w:szCs w:val="20"/>
        </w:rPr>
        <w:t>wszystkie</w:t>
      </w:r>
      <w:r w:rsidRPr="006D38EF">
        <w:rPr>
          <w:rFonts w:ascii="Times New Roman" w:hAnsi="Times New Roman"/>
        </w:rPr>
        <w:t xml:space="preserve"> </w:t>
      </w:r>
      <w:r w:rsidRPr="009A7529">
        <w:rPr>
          <w:rFonts w:cs="Arial"/>
          <w:sz w:val="20"/>
          <w:szCs w:val="20"/>
        </w:rPr>
        <w:t>postanowienia</w:t>
      </w:r>
      <w:r>
        <w:rPr>
          <w:rFonts w:cs="Arial"/>
          <w:sz w:val="20"/>
          <w:szCs w:val="20"/>
        </w:rPr>
        <w:t>.</w:t>
      </w:r>
    </w:p>
    <w:p w14:paraId="2CD67DE6" w14:textId="73D83DDB" w:rsid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49C9EF39" w14:textId="62EB3080" w:rsid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73B093AF" w14:textId="77777777" w:rsidR="009A7529" w:rsidRDefault="009A7529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</w:p>
    <w:p w14:paraId="0275698A" w14:textId="5B5B0843" w:rsidR="00421CC3" w:rsidRPr="009A7529" w:rsidRDefault="00421CC3" w:rsidP="009A7529">
      <w:pPr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</w:rPr>
      </w:pPr>
      <w:r w:rsidRPr="009A7529">
        <w:rPr>
          <w:rFonts w:cs="Arial"/>
          <w:sz w:val="20"/>
          <w:szCs w:val="20"/>
        </w:rPr>
        <w:t>……………………………………………………..</w:t>
      </w:r>
    </w:p>
    <w:p w14:paraId="76B02437" w14:textId="50C15870" w:rsidR="00421CC3" w:rsidRPr="009A7529" w:rsidRDefault="00421CC3" w:rsidP="009A7529">
      <w:pPr>
        <w:spacing w:line="360" w:lineRule="auto"/>
        <w:rPr>
          <w:rFonts w:cs="Arial"/>
          <w:b/>
          <w:bCs/>
          <w:sz w:val="20"/>
          <w:szCs w:val="20"/>
        </w:rPr>
      </w:pPr>
      <w:r w:rsidRPr="009A7529">
        <w:rPr>
          <w:rFonts w:cs="Arial"/>
          <w:sz w:val="20"/>
          <w:szCs w:val="20"/>
        </w:rPr>
        <w:t>Data, podpis</w:t>
      </w:r>
    </w:p>
    <w:sectPr w:rsidR="00421CC3" w:rsidRPr="009A7529" w:rsidSect="00AC6CB2">
      <w:headerReference w:type="default" r:id="rId8"/>
      <w:footerReference w:type="default" r:id="rId9"/>
      <w:headerReference w:type="first" r:id="rId10"/>
      <w:pgSz w:w="11906" w:h="16838" w:code="9"/>
      <w:pgMar w:top="1418" w:right="1418" w:bottom="993" w:left="1418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1CE8C324" w16cex:dateUtc="2025-01-15T20:14:00Z"/>
  <w16cex:commentExtensible w16cex:durableId="0114DFB4" w16cex:dateUtc="2025-01-15T19:46:00Z"/>
  <w16cex:commentExtensible w16cex:durableId="2DF32C86" w16cex:dateUtc="2025-01-15T19:47:00Z"/>
  <w16cex:commentExtensible w16cex:durableId="2B335F76" w16cex:dateUtc="2025-01-16T09:35:00Z"/>
  <w16cex:commentExtensible w16cex:durableId="2932BC21" w16cex:dateUtc="2025-01-15T19:49:00Z"/>
  <w16cex:commentExtensible w16cex:durableId="4DC80707" w16cex:dateUtc="2025-01-15T19:49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0C138" w14:textId="77777777" w:rsidR="007D022F" w:rsidRDefault="007D022F" w:rsidP="0099686D">
      <w:r>
        <w:separator/>
      </w:r>
    </w:p>
  </w:endnote>
  <w:endnote w:type="continuationSeparator" w:id="0">
    <w:p w14:paraId="5538AC94" w14:textId="77777777" w:rsidR="007D022F" w:rsidRDefault="007D022F" w:rsidP="0099686D">
      <w:r>
        <w:continuationSeparator/>
      </w:r>
    </w:p>
  </w:endnote>
  <w:endnote w:type="continuationNotice" w:id="1">
    <w:p w14:paraId="3EF81C42" w14:textId="77777777" w:rsidR="007D022F" w:rsidRDefault="007D022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4A1F65" w14:textId="77777777" w:rsidR="00E57A86" w:rsidRDefault="00E57A86" w:rsidP="00BE2A71">
    <w:pPr>
      <w:pStyle w:val="Stopka"/>
      <w:ind w:left="-567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DA31C4" w14:textId="77777777" w:rsidR="007D022F" w:rsidRDefault="007D022F" w:rsidP="0099686D">
      <w:r>
        <w:separator/>
      </w:r>
    </w:p>
  </w:footnote>
  <w:footnote w:type="continuationSeparator" w:id="0">
    <w:p w14:paraId="7F94C302" w14:textId="77777777" w:rsidR="007D022F" w:rsidRDefault="007D022F" w:rsidP="0099686D">
      <w:r>
        <w:continuationSeparator/>
      </w:r>
    </w:p>
  </w:footnote>
  <w:footnote w:type="continuationNotice" w:id="1">
    <w:p w14:paraId="6284B07D" w14:textId="77777777" w:rsidR="007D022F" w:rsidRDefault="007D022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576B2" w14:textId="360A59CD" w:rsidR="00081BB8" w:rsidRPr="00F175C2" w:rsidDel="00AC6CB2" w:rsidRDefault="00081BB8" w:rsidP="00BE2A71">
    <w:pPr>
      <w:pStyle w:val="Nagwek"/>
      <w:ind w:left="-426"/>
      <w:jc w:val="center"/>
      <w:rPr>
        <w:del w:id="2" w:author="Agnieszka Stefańska" w:date="2025-01-27T15:30:00Z"/>
        <w:rFonts w:cs="Arial"/>
        <w:color w:val="FFFFFF"/>
        <w:sz w:val="16"/>
        <w:szCs w:val="16"/>
      </w:rPr>
    </w:pPr>
  </w:p>
  <w:p w14:paraId="73E76673" w14:textId="77777777" w:rsidR="00081BB8" w:rsidRPr="00F175C2" w:rsidRDefault="00E81BFC" w:rsidP="00AC6CB2">
    <w:pPr>
      <w:pStyle w:val="Nagwek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>Marszałka</w:t>
    </w:r>
    <w:r w:rsidR="00081BB8" w:rsidRPr="00F175C2">
      <w:rPr>
        <w:rFonts w:cs="Arial"/>
        <w:color w:val="FFFFFF"/>
        <w:sz w:val="16"/>
        <w:szCs w:val="16"/>
      </w:rPr>
      <w:t xml:space="preserve"> Województwa Łódzkiego </w:t>
    </w:r>
  </w:p>
  <w:p w14:paraId="0F52372D" w14:textId="77777777" w:rsidR="0099686D" w:rsidRPr="00F175C2" w:rsidRDefault="00081BB8" w:rsidP="007F65B1">
    <w:pPr>
      <w:pStyle w:val="Nagwek"/>
      <w:ind w:left="6372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 xml:space="preserve">z dnia </w:t>
    </w:r>
    <w:r w:rsidR="00BC26F7" w:rsidRPr="00F175C2">
      <w:rPr>
        <w:rFonts w:cs="Arial"/>
        <w:color w:val="FFFFFF"/>
        <w:sz w:val="16"/>
        <w:szCs w:val="16"/>
      </w:rPr>
      <w:t>…………………….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309E1C" w14:textId="749C9284" w:rsidR="00AC6CB2" w:rsidRDefault="009F71A7">
    <w:pPr>
      <w:pStyle w:val="Nagwek"/>
    </w:pPr>
    <w:r>
      <w:rPr>
        <w:noProof/>
      </w:rPr>
      <w:drawing>
        <wp:inline distT="0" distB="0" distL="0" distR="0" wp14:anchorId="78247926" wp14:editId="345ADC52">
          <wp:extent cx="5759450" cy="57750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775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929D5"/>
    <w:multiLevelType w:val="hybridMultilevel"/>
    <w:tmpl w:val="EA6CCD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94B5F"/>
    <w:multiLevelType w:val="hybridMultilevel"/>
    <w:tmpl w:val="70EC7A82"/>
    <w:lvl w:ilvl="0" w:tplc="7944A366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B8332D"/>
    <w:multiLevelType w:val="hybridMultilevel"/>
    <w:tmpl w:val="0FA451A8"/>
    <w:lvl w:ilvl="0" w:tplc="33C4352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CA5644"/>
    <w:multiLevelType w:val="hybridMultilevel"/>
    <w:tmpl w:val="6DE8EFC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C91730"/>
    <w:multiLevelType w:val="multilevel"/>
    <w:tmpl w:val="6A968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205EBD"/>
    <w:multiLevelType w:val="hybridMultilevel"/>
    <w:tmpl w:val="420AE2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6E5E18"/>
    <w:multiLevelType w:val="hybridMultilevel"/>
    <w:tmpl w:val="EE92E7FA"/>
    <w:lvl w:ilvl="0" w:tplc="10E2F6F4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12D46FF6"/>
    <w:multiLevelType w:val="hybridMultilevel"/>
    <w:tmpl w:val="7548D744"/>
    <w:lvl w:ilvl="0" w:tplc="CECAA370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907867"/>
    <w:multiLevelType w:val="hybridMultilevel"/>
    <w:tmpl w:val="FE1874C8"/>
    <w:lvl w:ilvl="0" w:tplc="D568B4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FA69DC"/>
    <w:multiLevelType w:val="hybridMultilevel"/>
    <w:tmpl w:val="EDC68B02"/>
    <w:lvl w:ilvl="0" w:tplc="759A0D16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8C496C"/>
    <w:multiLevelType w:val="hybridMultilevel"/>
    <w:tmpl w:val="EFEE20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450548"/>
    <w:multiLevelType w:val="hybridMultilevel"/>
    <w:tmpl w:val="AD74D0C4"/>
    <w:lvl w:ilvl="0" w:tplc="8A06761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29636B7A"/>
    <w:multiLevelType w:val="hybridMultilevel"/>
    <w:tmpl w:val="6A5A5BA4"/>
    <w:lvl w:ilvl="0" w:tplc="2B70CF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325C31"/>
    <w:multiLevelType w:val="hybridMultilevel"/>
    <w:tmpl w:val="85E6572E"/>
    <w:lvl w:ilvl="0" w:tplc="F248610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2758D4"/>
    <w:multiLevelType w:val="hybridMultilevel"/>
    <w:tmpl w:val="0478CEB6"/>
    <w:lvl w:ilvl="0" w:tplc="08E23A20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FEA6032"/>
    <w:multiLevelType w:val="hybridMultilevel"/>
    <w:tmpl w:val="402067D6"/>
    <w:lvl w:ilvl="0" w:tplc="9CBC786C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7944A366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ascii="Arial" w:hAnsi="Arial" w:hint="default"/>
        <w:sz w:val="20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324197A"/>
    <w:multiLevelType w:val="hybridMultilevel"/>
    <w:tmpl w:val="90D00C00"/>
    <w:lvl w:ilvl="0" w:tplc="4D9EFE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783A90"/>
    <w:multiLevelType w:val="hybridMultilevel"/>
    <w:tmpl w:val="03E491BE"/>
    <w:lvl w:ilvl="0" w:tplc="6A84E2A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396C1B2F"/>
    <w:multiLevelType w:val="hybridMultilevel"/>
    <w:tmpl w:val="86A297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D726F2"/>
    <w:multiLevelType w:val="hybridMultilevel"/>
    <w:tmpl w:val="DC02DBCA"/>
    <w:lvl w:ilvl="0" w:tplc="8FDC8C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857429"/>
    <w:multiLevelType w:val="hybridMultilevel"/>
    <w:tmpl w:val="0ED453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B23F8B"/>
    <w:multiLevelType w:val="multilevel"/>
    <w:tmpl w:val="07AA44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64177DE"/>
    <w:multiLevelType w:val="hybridMultilevel"/>
    <w:tmpl w:val="E6C0FA5E"/>
    <w:lvl w:ilvl="0" w:tplc="8280F0F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46865459"/>
    <w:multiLevelType w:val="hybridMultilevel"/>
    <w:tmpl w:val="24C291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A60005"/>
    <w:multiLevelType w:val="hybridMultilevel"/>
    <w:tmpl w:val="FDDEBB3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290B87"/>
    <w:multiLevelType w:val="hybridMultilevel"/>
    <w:tmpl w:val="8A36B3A0"/>
    <w:lvl w:ilvl="0" w:tplc="04150017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8FA6D0E"/>
    <w:multiLevelType w:val="hybridMultilevel"/>
    <w:tmpl w:val="D8B8B76E"/>
    <w:lvl w:ilvl="0" w:tplc="DE5269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137FDD"/>
    <w:multiLevelType w:val="hybridMultilevel"/>
    <w:tmpl w:val="B59EDC16"/>
    <w:lvl w:ilvl="0" w:tplc="C854E2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3915C1"/>
    <w:multiLevelType w:val="hybridMultilevel"/>
    <w:tmpl w:val="9D2878F4"/>
    <w:lvl w:ilvl="0" w:tplc="7944A366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D508E1"/>
    <w:multiLevelType w:val="multilevel"/>
    <w:tmpl w:val="98B27C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3C95E3F"/>
    <w:multiLevelType w:val="hybridMultilevel"/>
    <w:tmpl w:val="1BD63C52"/>
    <w:lvl w:ilvl="0" w:tplc="D02A5FA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65BB102E"/>
    <w:multiLevelType w:val="multilevel"/>
    <w:tmpl w:val="AA2E38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AF04828"/>
    <w:multiLevelType w:val="hybridMultilevel"/>
    <w:tmpl w:val="192CFDEE"/>
    <w:lvl w:ilvl="0" w:tplc="660EBA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C1970"/>
    <w:multiLevelType w:val="multilevel"/>
    <w:tmpl w:val="3A5E8E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9A6BF2"/>
    <w:multiLevelType w:val="hybridMultilevel"/>
    <w:tmpl w:val="FB72DD0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 w15:restartNumberingAfterBreak="0">
    <w:nsid w:val="6DD00A26"/>
    <w:multiLevelType w:val="hybridMultilevel"/>
    <w:tmpl w:val="03A07814"/>
    <w:lvl w:ilvl="0" w:tplc="9CBC786C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F543636"/>
    <w:multiLevelType w:val="multilevel"/>
    <w:tmpl w:val="F98885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2D2389B"/>
    <w:multiLevelType w:val="hybridMultilevel"/>
    <w:tmpl w:val="91609908"/>
    <w:lvl w:ilvl="0" w:tplc="04150001">
      <w:start w:val="1"/>
      <w:numFmt w:val="bullet"/>
      <w:lvlText w:val=""/>
      <w:lvlJc w:val="left"/>
      <w:pPr>
        <w:ind w:left="157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3" w:hanging="360"/>
      </w:pPr>
      <w:rPr>
        <w:rFonts w:ascii="Wingdings" w:hAnsi="Wingdings" w:hint="default"/>
      </w:rPr>
    </w:lvl>
  </w:abstractNum>
  <w:abstractNum w:abstractNumId="38" w15:restartNumberingAfterBreak="0">
    <w:nsid w:val="766A1952"/>
    <w:multiLevelType w:val="hybridMultilevel"/>
    <w:tmpl w:val="342CE718"/>
    <w:lvl w:ilvl="0" w:tplc="04150017">
      <w:start w:val="1"/>
      <w:numFmt w:val="lowerLetter"/>
      <w:lvlText w:val="%1)"/>
      <w:lvlJc w:val="left"/>
      <w:pPr>
        <w:ind w:left="4199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491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63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35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07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79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51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23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959" w:hanging="360"/>
      </w:pPr>
      <w:rPr>
        <w:rFonts w:ascii="Wingdings" w:hAnsi="Wingdings" w:hint="default"/>
      </w:rPr>
    </w:lvl>
  </w:abstractNum>
  <w:abstractNum w:abstractNumId="39" w15:restartNumberingAfterBreak="0">
    <w:nsid w:val="7D7245E2"/>
    <w:multiLevelType w:val="hybridMultilevel"/>
    <w:tmpl w:val="E962116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DC020A"/>
    <w:multiLevelType w:val="hybridMultilevel"/>
    <w:tmpl w:val="37AE703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1"/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9"/>
  </w:num>
  <w:num w:numId="8">
    <w:abstractNumId w:val="19"/>
  </w:num>
  <w:num w:numId="9">
    <w:abstractNumId w:val="39"/>
  </w:num>
  <w:num w:numId="10">
    <w:abstractNumId w:val="0"/>
  </w:num>
  <w:num w:numId="1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</w:num>
  <w:num w:numId="13">
    <w:abstractNumId w:val="3"/>
  </w:num>
  <w:num w:numId="14">
    <w:abstractNumId w:val="10"/>
  </w:num>
  <w:num w:numId="15">
    <w:abstractNumId w:val="2"/>
  </w:num>
  <w:num w:numId="16">
    <w:abstractNumId w:val="27"/>
  </w:num>
  <w:num w:numId="17">
    <w:abstractNumId w:val="8"/>
  </w:num>
  <w:num w:numId="18">
    <w:abstractNumId w:val="18"/>
  </w:num>
  <w:num w:numId="19">
    <w:abstractNumId w:val="13"/>
  </w:num>
  <w:num w:numId="20">
    <w:abstractNumId w:val="16"/>
  </w:num>
  <w:num w:numId="21">
    <w:abstractNumId w:val="32"/>
  </w:num>
  <w:num w:numId="22">
    <w:abstractNumId w:val="25"/>
  </w:num>
  <w:num w:numId="23">
    <w:abstractNumId w:val="24"/>
  </w:num>
  <w:num w:numId="24">
    <w:abstractNumId w:val="38"/>
  </w:num>
  <w:num w:numId="25">
    <w:abstractNumId w:val="26"/>
  </w:num>
  <w:num w:numId="26">
    <w:abstractNumId w:val="40"/>
  </w:num>
  <w:num w:numId="27">
    <w:abstractNumId w:val="6"/>
  </w:num>
  <w:num w:numId="28">
    <w:abstractNumId w:val="30"/>
  </w:num>
  <w:num w:numId="29">
    <w:abstractNumId w:val="21"/>
  </w:num>
  <w:num w:numId="30">
    <w:abstractNumId w:val="34"/>
  </w:num>
  <w:num w:numId="31">
    <w:abstractNumId w:val="23"/>
  </w:num>
  <w:num w:numId="32">
    <w:abstractNumId w:val="37"/>
  </w:num>
  <w:num w:numId="33">
    <w:abstractNumId w:val="22"/>
  </w:num>
  <w:num w:numId="3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8"/>
  </w:num>
  <w:num w:numId="36">
    <w:abstractNumId w:val="1"/>
  </w:num>
  <w:num w:numId="37">
    <w:abstractNumId w:val="14"/>
  </w:num>
  <w:num w:numId="38">
    <w:abstractNumId w:val="15"/>
  </w:num>
  <w:num w:numId="39">
    <w:abstractNumId w:val="36"/>
  </w:num>
  <w:num w:numId="40">
    <w:abstractNumId w:val="31"/>
  </w:num>
  <w:num w:numId="41">
    <w:abstractNumId w:val="29"/>
  </w:num>
  <w:num w:numId="42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gnieszka Stefańska">
    <w15:presenceInfo w15:providerId="AD" w15:userId="S-1-5-21-3876571917-2764203739-1476313084-33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evenAndOddHeaders/>
  <w:characterSpacingControl w:val="doNotCompress"/>
  <w:hdrShapeDefaults>
    <o:shapedefaults v:ext="edit" spidmax="573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2E45"/>
    <w:rsid w:val="000014B8"/>
    <w:rsid w:val="00011F15"/>
    <w:rsid w:val="000124E4"/>
    <w:rsid w:val="0001454F"/>
    <w:rsid w:val="00022BFD"/>
    <w:rsid w:val="0002698E"/>
    <w:rsid w:val="00032F4D"/>
    <w:rsid w:val="00035249"/>
    <w:rsid w:val="00037C47"/>
    <w:rsid w:val="00042C0F"/>
    <w:rsid w:val="00050AFD"/>
    <w:rsid w:val="00051EA3"/>
    <w:rsid w:val="00054C1F"/>
    <w:rsid w:val="00057E7B"/>
    <w:rsid w:val="00072D1E"/>
    <w:rsid w:val="00073A84"/>
    <w:rsid w:val="00081BB8"/>
    <w:rsid w:val="00083407"/>
    <w:rsid w:val="00087EB3"/>
    <w:rsid w:val="00096727"/>
    <w:rsid w:val="000A17AF"/>
    <w:rsid w:val="000A5429"/>
    <w:rsid w:val="000B0D58"/>
    <w:rsid w:val="000B2B2C"/>
    <w:rsid w:val="000B7432"/>
    <w:rsid w:val="000B7CF0"/>
    <w:rsid w:val="000C2869"/>
    <w:rsid w:val="000D124F"/>
    <w:rsid w:val="000D44A0"/>
    <w:rsid w:val="000D5656"/>
    <w:rsid w:val="000E06C8"/>
    <w:rsid w:val="000E1B96"/>
    <w:rsid w:val="000E2001"/>
    <w:rsid w:val="000E3DE5"/>
    <w:rsid w:val="000E4858"/>
    <w:rsid w:val="000E7E1B"/>
    <w:rsid w:val="000F2E1D"/>
    <w:rsid w:val="000F3662"/>
    <w:rsid w:val="000F419E"/>
    <w:rsid w:val="000F6AC1"/>
    <w:rsid w:val="001006EA"/>
    <w:rsid w:val="00114A5D"/>
    <w:rsid w:val="00116A7D"/>
    <w:rsid w:val="001210CF"/>
    <w:rsid w:val="00122D66"/>
    <w:rsid w:val="0014105E"/>
    <w:rsid w:val="00154364"/>
    <w:rsid w:val="00155F9E"/>
    <w:rsid w:val="0016047C"/>
    <w:rsid w:val="00160EB5"/>
    <w:rsid w:val="001613E2"/>
    <w:rsid w:val="0016685A"/>
    <w:rsid w:val="00181D63"/>
    <w:rsid w:val="00181F39"/>
    <w:rsid w:val="001864C3"/>
    <w:rsid w:val="00197928"/>
    <w:rsid w:val="001A2CBC"/>
    <w:rsid w:val="001A45CD"/>
    <w:rsid w:val="001B08C6"/>
    <w:rsid w:val="001B3C81"/>
    <w:rsid w:val="001B5BD0"/>
    <w:rsid w:val="001C0649"/>
    <w:rsid w:val="001C12CE"/>
    <w:rsid w:val="001C1793"/>
    <w:rsid w:val="001C555B"/>
    <w:rsid w:val="001C7470"/>
    <w:rsid w:val="001D013A"/>
    <w:rsid w:val="001D1A7A"/>
    <w:rsid w:val="001D3958"/>
    <w:rsid w:val="001D7B11"/>
    <w:rsid w:val="001E2602"/>
    <w:rsid w:val="001F330E"/>
    <w:rsid w:val="00200A0C"/>
    <w:rsid w:val="00201C3A"/>
    <w:rsid w:val="00205121"/>
    <w:rsid w:val="00207C4D"/>
    <w:rsid w:val="002139A1"/>
    <w:rsid w:val="00215453"/>
    <w:rsid w:val="00220F7C"/>
    <w:rsid w:val="00227635"/>
    <w:rsid w:val="00230261"/>
    <w:rsid w:val="002449A8"/>
    <w:rsid w:val="0025275E"/>
    <w:rsid w:val="002574E1"/>
    <w:rsid w:val="002640AF"/>
    <w:rsid w:val="002700E7"/>
    <w:rsid w:val="002740F2"/>
    <w:rsid w:val="00274AA8"/>
    <w:rsid w:val="0027643D"/>
    <w:rsid w:val="00277131"/>
    <w:rsid w:val="00277769"/>
    <w:rsid w:val="00290F0C"/>
    <w:rsid w:val="00294BE2"/>
    <w:rsid w:val="002975C9"/>
    <w:rsid w:val="002A7035"/>
    <w:rsid w:val="002B7AEC"/>
    <w:rsid w:val="002C1DF0"/>
    <w:rsid w:val="002C4FA1"/>
    <w:rsid w:val="002D4F4F"/>
    <w:rsid w:val="002F2E60"/>
    <w:rsid w:val="0030078A"/>
    <w:rsid w:val="00302F01"/>
    <w:rsid w:val="00310A2F"/>
    <w:rsid w:val="00312540"/>
    <w:rsid w:val="0031268F"/>
    <w:rsid w:val="00312949"/>
    <w:rsid w:val="003140AA"/>
    <w:rsid w:val="003150D4"/>
    <w:rsid w:val="00316E88"/>
    <w:rsid w:val="0032347B"/>
    <w:rsid w:val="00324557"/>
    <w:rsid w:val="0032672E"/>
    <w:rsid w:val="00330D02"/>
    <w:rsid w:val="003312F4"/>
    <w:rsid w:val="00334319"/>
    <w:rsid w:val="0033725B"/>
    <w:rsid w:val="00337482"/>
    <w:rsid w:val="00342241"/>
    <w:rsid w:val="00346B79"/>
    <w:rsid w:val="00371C67"/>
    <w:rsid w:val="003731D0"/>
    <w:rsid w:val="00375EC4"/>
    <w:rsid w:val="003804A9"/>
    <w:rsid w:val="00381199"/>
    <w:rsid w:val="00385E3E"/>
    <w:rsid w:val="00387BC7"/>
    <w:rsid w:val="00393D95"/>
    <w:rsid w:val="00396B2C"/>
    <w:rsid w:val="003B6DEB"/>
    <w:rsid w:val="003B7AD1"/>
    <w:rsid w:val="003C4911"/>
    <w:rsid w:val="003C5769"/>
    <w:rsid w:val="003D45C0"/>
    <w:rsid w:val="003E26ED"/>
    <w:rsid w:val="003E4990"/>
    <w:rsid w:val="003F6976"/>
    <w:rsid w:val="00403FC5"/>
    <w:rsid w:val="00410734"/>
    <w:rsid w:val="00421CC3"/>
    <w:rsid w:val="004243B6"/>
    <w:rsid w:val="00431612"/>
    <w:rsid w:val="004321F8"/>
    <w:rsid w:val="00434C95"/>
    <w:rsid w:val="0043527F"/>
    <w:rsid w:val="00437C34"/>
    <w:rsid w:val="00437D61"/>
    <w:rsid w:val="00454C07"/>
    <w:rsid w:val="00486F15"/>
    <w:rsid w:val="00494426"/>
    <w:rsid w:val="004A49BA"/>
    <w:rsid w:val="004B2C30"/>
    <w:rsid w:val="004B723B"/>
    <w:rsid w:val="004B7F8D"/>
    <w:rsid w:val="004D1371"/>
    <w:rsid w:val="004D51DA"/>
    <w:rsid w:val="004E1D68"/>
    <w:rsid w:val="004E2482"/>
    <w:rsid w:val="004E5A37"/>
    <w:rsid w:val="004F5BD9"/>
    <w:rsid w:val="004F7D5E"/>
    <w:rsid w:val="00505033"/>
    <w:rsid w:val="005053D9"/>
    <w:rsid w:val="00512AA2"/>
    <w:rsid w:val="00513D1F"/>
    <w:rsid w:val="00517609"/>
    <w:rsid w:val="00517C92"/>
    <w:rsid w:val="00524A28"/>
    <w:rsid w:val="00531116"/>
    <w:rsid w:val="00532124"/>
    <w:rsid w:val="005353F9"/>
    <w:rsid w:val="0054387A"/>
    <w:rsid w:val="005445C3"/>
    <w:rsid w:val="0054534A"/>
    <w:rsid w:val="005524F8"/>
    <w:rsid w:val="0055602C"/>
    <w:rsid w:val="00556216"/>
    <w:rsid w:val="005566A3"/>
    <w:rsid w:val="00563867"/>
    <w:rsid w:val="005775DB"/>
    <w:rsid w:val="00587DFE"/>
    <w:rsid w:val="00597FE7"/>
    <w:rsid w:val="005A00FE"/>
    <w:rsid w:val="005A3ADF"/>
    <w:rsid w:val="005A520D"/>
    <w:rsid w:val="005B082C"/>
    <w:rsid w:val="005B52EB"/>
    <w:rsid w:val="005C030B"/>
    <w:rsid w:val="005C3AB3"/>
    <w:rsid w:val="005C4043"/>
    <w:rsid w:val="005D16B1"/>
    <w:rsid w:val="005D1F9A"/>
    <w:rsid w:val="005D25AB"/>
    <w:rsid w:val="005D31FF"/>
    <w:rsid w:val="005D7690"/>
    <w:rsid w:val="005E340C"/>
    <w:rsid w:val="005E5FA6"/>
    <w:rsid w:val="005F7EE3"/>
    <w:rsid w:val="006134F1"/>
    <w:rsid w:val="00614107"/>
    <w:rsid w:val="00614F9E"/>
    <w:rsid w:val="00615BB1"/>
    <w:rsid w:val="00636DA3"/>
    <w:rsid w:val="00640686"/>
    <w:rsid w:val="00646D32"/>
    <w:rsid w:val="006502B4"/>
    <w:rsid w:val="006574F4"/>
    <w:rsid w:val="00657B18"/>
    <w:rsid w:val="00665E65"/>
    <w:rsid w:val="0067397F"/>
    <w:rsid w:val="00674A0F"/>
    <w:rsid w:val="00676936"/>
    <w:rsid w:val="00687A8E"/>
    <w:rsid w:val="006B2D93"/>
    <w:rsid w:val="006B605D"/>
    <w:rsid w:val="006C4AE7"/>
    <w:rsid w:val="006C74CD"/>
    <w:rsid w:val="006D4A18"/>
    <w:rsid w:val="006D67FD"/>
    <w:rsid w:val="006E4228"/>
    <w:rsid w:val="00701303"/>
    <w:rsid w:val="00701687"/>
    <w:rsid w:val="00705EEA"/>
    <w:rsid w:val="00710B1E"/>
    <w:rsid w:val="0072418F"/>
    <w:rsid w:val="00737364"/>
    <w:rsid w:val="00744357"/>
    <w:rsid w:val="007455AD"/>
    <w:rsid w:val="00753729"/>
    <w:rsid w:val="00757277"/>
    <w:rsid w:val="00760B47"/>
    <w:rsid w:val="00771AD6"/>
    <w:rsid w:val="007726C4"/>
    <w:rsid w:val="007735E1"/>
    <w:rsid w:val="007742ED"/>
    <w:rsid w:val="00782402"/>
    <w:rsid w:val="007A489F"/>
    <w:rsid w:val="007A5070"/>
    <w:rsid w:val="007A66B8"/>
    <w:rsid w:val="007B1728"/>
    <w:rsid w:val="007B42F1"/>
    <w:rsid w:val="007B5549"/>
    <w:rsid w:val="007B7AB4"/>
    <w:rsid w:val="007C10C5"/>
    <w:rsid w:val="007C1C0A"/>
    <w:rsid w:val="007C7DD4"/>
    <w:rsid w:val="007D022F"/>
    <w:rsid w:val="007D1432"/>
    <w:rsid w:val="007D25EC"/>
    <w:rsid w:val="007D794A"/>
    <w:rsid w:val="007F65B1"/>
    <w:rsid w:val="00803A75"/>
    <w:rsid w:val="00805560"/>
    <w:rsid w:val="0083271C"/>
    <w:rsid w:val="008334D5"/>
    <w:rsid w:val="00833797"/>
    <w:rsid w:val="00840AC0"/>
    <w:rsid w:val="00844D65"/>
    <w:rsid w:val="00846F9B"/>
    <w:rsid w:val="008472B4"/>
    <w:rsid w:val="00853D9A"/>
    <w:rsid w:val="00857135"/>
    <w:rsid w:val="0086177E"/>
    <w:rsid w:val="0086179A"/>
    <w:rsid w:val="00864DFD"/>
    <w:rsid w:val="00865DDD"/>
    <w:rsid w:val="00867BFD"/>
    <w:rsid w:val="00867F17"/>
    <w:rsid w:val="0087006A"/>
    <w:rsid w:val="008713C3"/>
    <w:rsid w:val="00871855"/>
    <w:rsid w:val="00872F2A"/>
    <w:rsid w:val="00874844"/>
    <w:rsid w:val="00876D19"/>
    <w:rsid w:val="00876D86"/>
    <w:rsid w:val="0088275B"/>
    <w:rsid w:val="00886140"/>
    <w:rsid w:val="00886F6B"/>
    <w:rsid w:val="0089311C"/>
    <w:rsid w:val="008942F2"/>
    <w:rsid w:val="008960BC"/>
    <w:rsid w:val="008966D2"/>
    <w:rsid w:val="008A0A08"/>
    <w:rsid w:val="008A5BC1"/>
    <w:rsid w:val="008B0E99"/>
    <w:rsid w:val="008B2453"/>
    <w:rsid w:val="008B33EA"/>
    <w:rsid w:val="008B663F"/>
    <w:rsid w:val="008D6873"/>
    <w:rsid w:val="008D7D73"/>
    <w:rsid w:val="008E0092"/>
    <w:rsid w:val="008F2305"/>
    <w:rsid w:val="008F4656"/>
    <w:rsid w:val="008F5403"/>
    <w:rsid w:val="009009CF"/>
    <w:rsid w:val="00900E89"/>
    <w:rsid w:val="00904250"/>
    <w:rsid w:val="00917178"/>
    <w:rsid w:val="009207CA"/>
    <w:rsid w:val="00920E94"/>
    <w:rsid w:val="00920FCD"/>
    <w:rsid w:val="00923FDC"/>
    <w:rsid w:val="00943759"/>
    <w:rsid w:val="009511F0"/>
    <w:rsid w:val="00962EA1"/>
    <w:rsid w:val="009641A4"/>
    <w:rsid w:val="009705D3"/>
    <w:rsid w:val="0098529D"/>
    <w:rsid w:val="00985A47"/>
    <w:rsid w:val="00987734"/>
    <w:rsid w:val="0099063C"/>
    <w:rsid w:val="00991C4A"/>
    <w:rsid w:val="0099260A"/>
    <w:rsid w:val="00996604"/>
    <w:rsid w:val="0099686D"/>
    <w:rsid w:val="00997661"/>
    <w:rsid w:val="009A7529"/>
    <w:rsid w:val="009B09BA"/>
    <w:rsid w:val="009B2F6A"/>
    <w:rsid w:val="009B35FC"/>
    <w:rsid w:val="009C2F7D"/>
    <w:rsid w:val="009C3B0F"/>
    <w:rsid w:val="009C4B8D"/>
    <w:rsid w:val="009C53B5"/>
    <w:rsid w:val="009E257E"/>
    <w:rsid w:val="009E334C"/>
    <w:rsid w:val="009F6887"/>
    <w:rsid w:val="009F71A7"/>
    <w:rsid w:val="00A10773"/>
    <w:rsid w:val="00A12085"/>
    <w:rsid w:val="00A14B79"/>
    <w:rsid w:val="00A169D0"/>
    <w:rsid w:val="00A20316"/>
    <w:rsid w:val="00A264EF"/>
    <w:rsid w:val="00A312A4"/>
    <w:rsid w:val="00A345E0"/>
    <w:rsid w:val="00A3611F"/>
    <w:rsid w:val="00A424AE"/>
    <w:rsid w:val="00A512D0"/>
    <w:rsid w:val="00A53825"/>
    <w:rsid w:val="00A56D44"/>
    <w:rsid w:val="00A579CB"/>
    <w:rsid w:val="00A72675"/>
    <w:rsid w:val="00A73D76"/>
    <w:rsid w:val="00A74504"/>
    <w:rsid w:val="00A77A57"/>
    <w:rsid w:val="00A77EE6"/>
    <w:rsid w:val="00A80072"/>
    <w:rsid w:val="00A84580"/>
    <w:rsid w:val="00A86CFA"/>
    <w:rsid w:val="00A92D32"/>
    <w:rsid w:val="00A93841"/>
    <w:rsid w:val="00AA1FB4"/>
    <w:rsid w:val="00AB2144"/>
    <w:rsid w:val="00AB37E4"/>
    <w:rsid w:val="00AB4DC3"/>
    <w:rsid w:val="00AB5774"/>
    <w:rsid w:val="00AB5992"/>
    <w:rsid w:val="00AC1B11"/>
    <w:rsid w:val="00AC34DD"/>
    <w:rsid w:val="00AC668B"/>
    <w:rsid w:val="00AC6CB2"/>
    <w:rsid w:val="00AD1ABC"/>
    <w:rsid w:val="00AD1D4F"/>
    <w:rsid w:val="00AE4E0C"/>
    <w:rsid w:val="00AE5CB8"/>
    <w:rsid w:val="00AF3134"/>
    <w:rsid w:val="00AF6B1F"/>
    <w:rsid w:val="00B15CCA"/>
    <w:rsid w:val="00B176FB"/>
    <w:rsid w:val="00B22DFE"/>
    <w:rsid w:val="00B23BC1"/>
    <w:rsid w:val="00B311E6"/>
    <w:rsid w:val="00B32B85"/>
    <w:rsid w:val="00B35A4D"/>
    <w:rsid w:val="00B46053"/>
    <w:rsid w:val="00B46E45"/>
    <w:rsid w:val="00B53303"/>
    <w:rsid w:val="00B56240"/>
    <w:rsid w:val="00B66E51"/>
    <w:rsid w:val="00B76739"/>
    <w:rsid w:val="00B76CA0"/>
    <w:rsid w:val="00B83764"/>
    <w:rsid w:val="00B85626"/>
    <w:rsid w:val="00B915BC"/>
    <w:rsid w:val="00B92970"/>
    <w:rsid w:val="00B92E45"/>
    <w:rsid w:val="00B940E7"/>
    <w:rsid w:val="00B94F53"/>
    <w:rsid w:val="00BA2F6D"/>
    <w:rsid w:val="00BB2BDC"/>
    <w:rsid w:val="00BB33D2"/>
    <w:rsid w:val="00BC26F7"/>
    <w:rsid w:val="00BD1209"/>
    <w:rsid w:val="00BD40DC"/>
    <w:rsid w:val="00BD5B03"/>
    <w:rsid w:val="00BD7FF5"/>
    <w:rsid w:val="00BE0EC7"/>
    <w:rsid w:val="00BE1B18"/>
    <w:rsid w:val="00BE2A71"/>
    <w:rsid w:val="00BE34A0"/>
    <w:rsid w:val="00BF793E"/>
    <w:rsid w:val="00C05580"/>
    <w:rsid w:val="00C1431A"/>
    <w:rsid w:val="00C20C84"/>
    <w:rsid w:val="00C22CE4"/>
    <w:rsid w:val="00C337F8"/>
    <w:rsid w:val="00C36278"/>
    <w:rsid w:val="00C41B76"/>
    <w:rsid w:val="00C46EB0"/>
    <w:rsid w:val="00C51A54"/>
    <w:rsid w:val="00C602F0"/>
    <w:rsid w:val="00C6242E"/>
    <w:rsid w:val="00C703D5"/>
    <w:rsid w:val="00C77973"/>
    <w:rsid w:val="00C875F4"/>
    <w:rsid w:val="00C90ADB"/>
    <w:rsid w:val="00C973C9"/>
    <w:rsid w:val="00CA2B04"/>
    <w:rsid w:val="00CA5EF0"/>
    <w:rsid w:val="00CA613D"/>
    <w:rsid w:val="00CB1245"/>
    <w:rsid w:val="00CB3652"/>
    <w:rsid w:val="00CB4459"/>
    <w:rsid w:val="00CB46C3"/>
    <w:rsid w:val="00CC5A22"/>
    <w:rsid w:val="00CC5E38"/>
    <w:rsid w:val="00CC6EEB"/>
    <w:rsid w:val="00CE3DAA"/>
    <w:rsid w:val="00CE5253"/>
    <w:rsid w:val="00CE596E"/>
    <w:rsid w:val="00CF5F1B"/>
    <w:rsid w:val="00CF5F95"/>
    <w:rsid w:val="00CF6828"/>
    <w:rsid w:val="00D10EFD"/>
    <w:rsid w:val="00D21228"/>
    <w:rsid w:val="00D21E27"/>
    <w:rsid w:val="00D253CC"/>
    <w:rsid w:val="00D25A3F"/>
    <w:rsid w:val="00D25E8D"/>
    <w:rsid w:val="00D3209A"/>
    <w:rsid w:val="00D35BCE"/>
    <w:rsid w:val="00D4066F"/>
    <w:rsid w:val="00D50F2A"/>
    <w:rsid w:val="00D514ED"/>
    <w:rsid w:val="00D53106"/>
    <w:rsid w:val="00D5385B"/>
    <w:rsid w:val="00D56C62"/>
    <w:rsid w:val="00D5710A"/>
    <w:rsid w:val="00D75CC0"/>
    <w:rsid w:val="00D80F92"/>
    <w:rsid w:val="00D8280C"/>
    <w:rsid w:val="00D92224"/>
    <w:rsid w:val="00D93117"/>
    <w:rsid w:val="00D9522B"/>
    <w:rsid w:val="00DA3FE9"/>
    <w:rsid w:val="00DC0EB5"/>
    <w:rsid w:val="00DC5AB8"/>
    <w:rsid w:val="00DC68E1"/>
    <w:rsid w:val="00DD0452"/>
    <w:rsid w:val="00DD723B"/>
    <w:rsid w:val="00DE1352"/>
    <w:rsid w:val="00DF1FDB"/>
    <w:rsid w:val="00DF2480"/>
    <w:rsid w:val="00DF6294"/>
    <w:rsid w:val="00E05B6A"/>
    <w:rsid w:val="00E07432"/>
    <w:rsid w:val="00E12D07"/>
    <w:rsid w:val="00E17C10"/>
    <w:rsid w:val="00E22296"/>
    <w:rsid w:val="00E2631F"/>
    <w:rsid w:val="00E45B7A"/>
    <w:rsid w:val="00E51C7F"/>
    <w:rsid w:val="00E53985"/>
    <w:rsid w:val="00E57A86"/>
    <w:rsid w:val="00E66002"/>
    <w:rsid w:val="00E71DB8"/>
    <w:rsid w:val="00E773BC"/>
    <w:rsid w:val="00E81BFC"/>
    <w:rsid w:val="00E83347"/>
    <w:rsid w:val="00E918F5"/>
    <w:rsid w:val="00E94A36"/>
    <w:rsid w:val="00EA2CA2"/>
    <w:rsid w:val="00EA7B4B"/>
    <w:rsid w:val="00EA7FD4"/>
    <w:rsid w:val="00EB4599"/>
    <w:rsid w:val="00EB6A06"/>
    <w:rsid w:val="00EC30C3"/>
    <w:rsid w:val="00EC4619"/>
    <w:rsid w:val="00EC5CC6"/>
    <w:rsid w:val="00EC740C"/>
    <w:rsid w:val="00EC7DC1"/>
    <w:rsid w:val="00ED1AAD"/>
    <w:rsid w:val="00ED1D83"/>
    <w:rsid w:val="00EE3428"/>
    <w:rsid w:val="00EF16A4"/>
    <w:rsid w:val="00EF1E2A"/>
    <w:rsid w:val="00EF49CF"/>
    <w:rsid w:val="00EF7971"/>
    <w:rsid w:val="00F04740"/>
    <w:rsid w:val="00F077EB"/>
    <w:rsid w:val="00F12813"/>
    <w:rsid w:val="00F12963"/>
    <w:rsid w:val="00F175C2"/>
    <w:rsid w:val="00F22228"/>
    <w:rsid w:val="00F325D7"/>
    <w:rsid w:val="00F40F7A"/>
    <w:rsid w:val="00F43200"/>
    <w:rsid w:val="00F439B2"/>
    <w:rsid w:val="00F612FC"/>
    <w:rsid w:val="00F61CFA"/>
    <w:rsid w:val="00F61D77"/>
    <w:rsid w:val="00F72A4E"/>
    <w:rsid w:val="00F82968"/>
    <w:rsid w:val="00F87994"/>
    <w:rsid w:val="00F90427"/>
    <w:rsid w:val="00F9432F"/>
    <w:rsid w:val="00F94F42"/>
    <w:rsid w:val="00FA2968"/>
    <w:rsid w:val="00FA53FF"/>
    <w:rsid w:val="00FA6ABD"/>
    <w:rsid w:val="00FB6F41"/>
    <w:rsid w:val="00FC3A16"/>
    <w:rsid w:val="00FC7DCA"/>
    <w:rsid w:val="00FD7BF1"/>
    <w:rsid w:val="00FE2F6D"/>
    <w:rsid w:val="00FE6D83"/>
    <w:rsid w:val="00FF199A"/>
    <w:rsid w:val="00FF1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/>
    <o:shapelayout v:ext="edit">
      <o:idmap v:ext="edit" data="1"/>
    </o:shapelayout>
  </w:shapeDefaults>
  <w:decimalSymbol w:val=","/>
  <w:listSeparator w:val=";"/>
  <w14:docId w14:val="2121621E"/>
  <w15:chartTrackingRefBased/>
  <w15:docId w15:val="{3EA265F1-06C6-4DE8-B4E5-79F1930EF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2">
    <w:name w:val="heading 2"/>
    <w:basedOn w:val="Normalny"/>
    <w:link w:val="Nagwek2Znak"/>
    <w:uiPriority w:val="9"/>
    <w:qFormat/>
    <w:rsid w:val="001B08C6"/>
    <w:pPr>
      <w:spacing w:before="100" w:beforeAutospacing="1" w:after="100" w:afterAutospacing="1"/>
      <w:outlineLvl w:val="1"/>
    </w:pPr>
    <w:rPr>
      <w:rFonts w:ascii="Times New Roman" w:hAnsi="Times New Roman"/>
      <w:b/>
      <w:bCs/>
      <w:sz w:val="36"/>
      <w:szCs w:val="36"/>
      <w:lang w:val="en-GB" w:eastAsia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B92E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link w:val="TytuZnak"/>
    <w:qFormat/>
    <w:rsid w:val="003E26ED"/>
    <w:pPr>
      <w:spacing w:line="360" w:lineRule="auto"/>
      <w:jc w:val="center"/>
    </w:pPr>
    <w:rPr>
      <w:rFonts w:ascii="Times New Roman" w:hAnsi="Times New Roman"/>
      <w:b/>
      <w:bCs/>
      <w:lang w:val="x-none" w:eastAsia="x-none"/>
    </w:rPr>
  </w:style>
  <w:style w:type="paragraph" w:styleId="Tekstdymka">
    <w:name w:val="Balloon Text"/>
    <w:basedOn w:val="Normalny"/>
    <w:semiHidden/>
    <w:rsid w:val="003E26ED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D21E27"/>
    <w:pPr>
      <w:spacing w:after="120"/>
    </w:pPr>
    <w:rPr>
      <w:rFonts w:ascii="Times New Roman" w:hAnsi="Times New Roman"/>
    </w:rPr>
  </w:style>
  <w:style w:type="paragraph" w:styleId="Tekstpodstawowy2">
    <w:name w:val="Body Text 2"/>
    <w:basedOn w:val="Normalny"/>
    <w:link w:val="Tekstpodstawowy2Znak"/>
    <w:rsid w:val="001E2602"/>
    <w:pPr>
      <w:spacing w:after="120" w:line="480" w:lineRule="auto"/>
    </w:pPr>
  </w:style>
  <w:style w:type="paragraph" w:customStyle="1" w:styleId="Default">
    <w:name w:val="Default"/>
    <w:rsid w:val="001E2602"/>
    <w:pPr>
      <w:autoSpaceDE w:val="0"/>
      <w:autoSpaceDN w:val="0"/>
      <w:adjustRightInd w:val="0"/>
    </w:pPr>
    <w:rPr>
      <w:rFonts w:ascii="Arial,Bold" w:hAnsi="Arial,Bold" w:cs="Arial,Bold"/>
    </w:rPr>
  </w:style>
  <w:style w:type="character" w:customStyle="1" w:styleId="TytuZnak">
    <w:name w:val="Tytuł Znak"/>
    <w:link w:val="Tytu"/>
    <w:rsid w:val="0025275E"/>
    <w:rPr>
      <w:b/>
      <w:bCs/>
      <w:sz w:val="24"/>
      <w:szCs w:val="24"/>
    </w:rPr>
  </w:style>
  <w:style w:type="character" w:customStyle="1" w:styleId="Tekstpodstawowy2Znak">
    <w:name w:val="Tekst podstawowy 2 Znak"/>
    <w:link w:val="Tekstpodstawowy2"/>
    <w:rsid w:val="00920FCD"/>
    <w:rPr>
      <w:rFonts w:ascii="Arial" w:hAnsi="Arial"/>
      <w:sz w:val="24"/>
      <w:szCs w:val="24"/>
    </w:rPr>
  </w:style>
  <w:style w:type="character" w:styleId="Hipercze">
    <w:name w:val="Hyperlink"/>
    <w:rsid w:val="00BE34A0"/>
    <w:rPr>
      <w:color w:val="0563C1"/>
      <w:u w:val="single"/>
    </w:rPr>
  </w:style>
  <w:style w:type="paragraph" w:styleId="NormalnyWeb">
    <w:name w:val="Normal (Web)"/>
    <w:basedOn w:val="Normalny"/>
    <w:uiPriority w:val="99"/>
    <w:unhideWhenUsed/>
    <w:rsid w:val="000F419E"/>
    <w:pPr>
      <w:spacing w:before="100" w:beforeAutospacing="1" w:after="100" w:afterAutospacing="1"/>
    </w:pPr>
    <w:rPr>
      <w:rFonts w:ascii="Times New Roman" w:hAnsi="Times New Roman"/>
    </w:rPr>
  </w:style>
  <w:style w:type="character" w:styleId="Odwoaniedokomentarza">
    <w:name w:val="annotation reference"/>
    <w:rsid w:val="00F9042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F9042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F90427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F90427"/>
    <w:rPr>
      <w:b/>
      <w:bCs/>
    </w:rPr>
  </w:style>
  <w:style w:type="character" w:customStyle="1" w:styleId="TematkomentarzaZnak">
    <w:name w:val="Temat komentarza Znak"/>
    <w:link w:val="Tematkomentarza"/>
    <w:rsid w:val="00F90427"/>
    <w:rPr>
      <w:rFonts w:ascii="Arial" w:hAnsi="Arial"/>
      <w:b/>
      <w:bCs/>
    </w:rPr>
  </w:style>
  <w:style w:type="paragraph" w:styleId="Nagwek">
    <w:name w:val="header"/>
    <w:basedOn w:val="Normalny"/>
    <w:link w:val="NagwekZnak"/>
    <w:rsid w:val="0099686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9686D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99686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99686D"/>
    <w:rPr>
      <w:rFonts w:ascii="Arial" w:hAnsi="Arial"/>
      <w:sz w:val="24"/>
      <w:szCs w:val="24"/>
    </w:rPr>
  </w:style>
  <w:style w:type="character" w:customStyle="1" w:styleId="markedcontent">
    <w:name w:val="markedcontent"/>
    <w:rsid w:val="00AB4DC3"/>
  </w:style>
  <w:style w:type="character" w:customStyle="1" w:styleId="Nierozpoznanawzmianka1">
    <w:name w:val="Nierozpoznana wzmianka1"/>
    <w:uiPriority w:val="99"/>
    <w:semiHidden/>
    <w:unhideWhenUsed/>
    <w:rsid w:val="0054387A"/>
    <w:rPr>
      <w:color w:val="605E5C"/>
      <w:shd w:val="clear" w:color="auto" w:fill="E1DFDD"/>
    </w:rPr>
  </w:style>
  <w:style w:type="paragraph" w:styleId="Akapitzlist">
    <w:name w:val="List Paragraph"/>
    <w:aliases w:val="A_wyliczenie,K-P_odwolanie,Akapit z listą5,maz_wyliczenie,opis dzialania,Akapit z listą2,Podsis rysunku"/>
    <w:basedOn w:val="Normalny"/>
    <w:link w:val="AkapitzlistZnak"/>
    <w:qFormat/>
    <w:rsid w:val="00FE6D83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A_wyliczenie Znak,K-P_odwolanie Znak,Akapit z listą5 Znak,maz_wyliczenie Znak,opis dzialania Znak,Akapit z listą2 Znak,Podsis rysunku Znak"/>
    <w:link w:val="Akapitzlist"/>
    <w:locked/>
    <w:rsid w:val="00FE6D83"/>
    <w:rPr>
      <w:rFonts w:ascii="Calibri" w:eastAsia="Calibri" w:hAnsi="Calibri"/>
      <w:sz w:val="22"/>
      <w:szCs w:val="22"/>
      <w:lang w:val="pl-PL" w:eastAsia="en-US"/>
    </w:rPr>
  </w:style>
  <w:style w:type="character" w:styleId="Uwydatnienie">
    <w:name w:val="Emphasis"/>
    <w:uiPriority w:val="20"/>
    <w:qFormat/>
    <w:rsid w:val="00FE6D83"/>
    <w:rPr>
      <w:i/>
      <w:iCs/>
    </w:rPr>
  </w:style>
  <w:style w:type="character" w:customStyle="1" w:styleId="Nagwek2Znak">
    <w:name w:val="Nagłówek 2 Znak"/>
    <w:link w:val="Nagwek2"/>
    <w:uiPriority w:val="9"/>
    <w:rsid w:val="001B08C6"/>
    <w:rPr>
      <w:b/>
      <w:bCs/>
      <w:sz w:val="36"/>
      <w:szCs w:val="36"/>
    </w:rPr>
  </w:style>
  <w:style w:type="paragraph" w:styleId="Poprawka">
    <w:name w:val="Revision"/>
    <w:hidden/>
    <w:uiPriority w:val="99"/>
    <w:semiHidden/>
    <w:rsid w:val="00EE3428"/>
    <w:rPr>
      <w:rFonts w:ascii="Arial" w:hAnsi="Arial"/>
      <w:sz w:val="24"/>
      <w:szCs w:val="24"/>
    </w:rPr>
  </w:style>
  <w:style w:type="character" w:styleId="UyteHipercze">
    <w:name w:val="FollowedHyperlink"/>
    <w:basedOn w:val="Domylnaczcionkaakapitu"/>
    <w:rsid w:val="006134F1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71AD6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421CC3"/>
    <w:rPr>
      <w:b/>
      <w:bCs/>
    </w:rPr>
  </w:style>
  <w:style w:type="character" w:customStyle="1" w:styleId="vkekvd">
    <w:name w:val="vkekvd"/>
    <w:basedOn w:val="Domylnaczcionkaakapitu"/>
    <w:rsid w:val="00421CC3"/>
  </w:style>
  <w:style w:type="paragraph" w:customStyle="1" w:styleId="df3vjf">
    <w:name w:val="df3vjf"/>
    <w:basedOn w:val="Normalny"/>
    <w:rsid w:val="00421CC3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t286pc">
    <w:name w:val="t286pc"/>
    <w:basedOn w:val="Domylnaczcionkaakapitu"/>
    <w:rsid w:val="00421C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50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76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65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24" Type="http://schemas.microsoft.com/office/2018/08/relationships/commentsExtensible" Target="commentsExtensi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8F9976-51D4-4ED2-9A84-DDB1F4A7C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240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Tytuł aktu</vt:lpstr>
    </vt:vector>
  </TitlesOfParts>
  <Company>Urząd Marszałkowski w Łodzi</Company>
  <LinksUpToDate>false</LinksUpToDate>
  <CharactersWithSpaces>2019</CharactersWithSpaces>
  <SharedDoc>false</SharedDoc>
  <HLinks>
    <vt:vector size="36" baseType="variant"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5701637</vt:i4>
      </vt:variant>
      <vt:variant>
        <vt:i4>12</vt:i4>
      </vt:variant>
      <vt:variant>
        <vt:i4>0</vt:i4>
      </vt:variant>
      <vt:variant>
        <vt:i4>5</vt:i4>
      </vt:variant>
      <vt:variant>
        <vt:lpwstr>https://umwl.ezamawiajacy.pl/</vt:lpwstr>
      </vt:variant>
      <vt:variant>
        <vt:lpwstr/>
      </vt:variant>
      <vt:variant>
        <vt:i4>6815780</vt:i4>
      </vt:variant>
      <vt:variant>
        <vt:i4>9</vt:i4>
      </vt:variant>
      <vt:variant>
        <vt:i4>0</vt:i4>
      </vt:variant>
      <vt:variant>
        <vt:i4>5</vt:i4>
      </vt:variant>
      <vt:variant>
        <vt:lpwstr>https://bip.lodzkie.pl/</vt:lpwstr>
      </vt:variant>
      <vt:variant>
        <vt:lpwstr/>
      </vt:variant>
      <vt:variant>
        <vt:i4>1638455</vt:i4>
      </vt:variant>
      <vt:variant>
        <vt:i4>6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1638455</vt:i4>
      </vt:variant>
      <vt:variant>
        <vt:i4>3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1245245</vt:i4>
      </vt:variant>
      <vt:variant>
        <vt:i4>0</vt:i4>
      </vt:variant>
      <vt:variant>
        <vt:i4>0</vt:i4>
      </vt:variant>
      <vt:variant>
        <vt:i4>5</vt:i4>
      </vt:variant>
      <vt:variant>
        <vt:lpwstr>mailto:info@lodzkie.pl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Tytuł aktu</dc:title>
  <dc:subject/>
  <dc:creator>BorkowskaE</dc:creator>
  <cp:keywords/>
  <cp:lastModifiedBy>Agnieszka Stefańska</cp:lastModifiedBy>
  <cp:revision>3</cp:revision>
  <cp:lastPrinted>2025-01-23T15:57:00Z</cp:lastPrinted>
  <dcterms:created xsi:type="dcterms:W3CDTF">2026-03-20T14:00:00Z</dcterms:created>
  <dcterms:modified xsi:type="dcterms:W3CDTF">2026-03-20T14:00:00Z</dcterms:modified>
</cp:coreProperties>
</file>